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0B4BA81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6478F">
        <w:rPr>
          <w:b/>
          <w:i/>
          <w:noProof/>
          <w:sz w:val="28"/>
        </w:rPr>
        <w:t>1203</w:t>
      </w:r>
    </w:p>
    <w:p w14:paraId="7CB45193" w14:textId="3A9FF3A0" w:rsidR="001E41F3" w:rsidRPr="00B6478F" w:rsidRDefault="00887DA0" w:rsidP="00887DA0">
      <w:pPr>
        <w:pStyle w:val="CRCoverPage"/>
        <w:outlineLvl w:val="0"/>
        <w:rPr>
          <w:i/>
          <w:i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  <w:r w:rsidR="00B6478F">
        <w:rPr>
          <w:b/>
          <w:bCs/>
          <w:sz w:val="24"/>
        </w:rPr>
        <w:t xml:space="preserve">                                                                    </w:t>
      </w:r>
      <w:r w:rsidR="00B6478F" w:rsidRPr="004D0AE5">
        <w:rPr>
          <w:i/>
          <w:iCs/>
        </w:rPr>
        <w:t>revision of S3-220</w:t>
      </w:r>
      <w:r w:rsidR="00B6478F">
        <w:rPr>
          <w:i/>
          <w:iCs/>
        </w:rPr>
        <w:t>770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CAC0" w:rsidR="001E41F3" w:rsidRPr="00410371" w:rsidRDefault="00610F05" w:rsidP="00621F99">
            <w:pPr>
              <w:pStyle w:val="CRCoverPage"/>
              <w:spacing w:after="0"/>
              <w:ind w:right="481"/>
              <w:jc w:val="right"/>
              <w:rPr>
                <w:noProof/>
                <w:lang w:eastAsia="zh-CN"/>
              </w:rPr>
            </w:pPr>
            <w:r w:rsidRPr="00621F99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41500" w:rsidR="001E41F3" w:rsidRPr="00410371" w:rsidRDefault="005E53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A9372" w:rsidR="001E41F3" w:rsidRPr="00410371" w:rsidRDefault="00497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r w:rsidR="004971F5">
              <w:t>AAnF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F2D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32332">
              <w:t>05-0</w:t>
            </w:r>
            <w:r w:rsidR="00800DC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280BC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AC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058F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UPI is not a mandatory parameter for AFs, si</w:t>
            </w:r>
            <w:r w:rsidR="00800DC9">
              <w:rPr>
                <w:noProof/>
                <w:lang w:eastAsia="zh-CN"/>
              </w:rPr>
              <w:t>nce anonymous user access to the AF is desirable in some senarios.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44C9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sending SUPI to AF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2" w:name="_Toc42177168"/>
      <w:bookmarkStart w:id="3" w:name="_Toc42179521"/>
      <w:bookmarkStart w:id="4" w:name="_Toc42246794"/>
      <w:bookmarkStart w:id="5" w:name="_Toc51245727"/>
      <w:bookmarkStart w:id="6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2"/>
      <w:bookmarkEnd w:id="3"/>
      <w:bookmarkEnd w:id="4"/>
      <w:bookmarkEnd w:id="5"/>
      <w:bookmarkEnd w:id="6"/>
    </w:p>
    <w:p w14:paraId="0E3291C6" w14:textId="77777777" w:rsidR="0054580C" w:rsidRPr="00F16DBC" w:rsidRDefault="0054580C" w:rsidP="0054580C">
      <w:pPr>
        <w:pStyle w:val="30"/>
        <w:rPr>
          <w:lang w:eastAsia="zh-CN"/>
        </w:rPr>
      </w:pPr>
      <w:bookmarkStart w:id="7" w:name="_Toc42177169"/>
      <w:bookmarkStart w:id="8" w:name="_Toc42179522"/>
      <w:bookmarkStart w:id="9" w:name="_Toc42246795"/>
      <w:bookmarkStart w:id="10" w:name="_Toc51245728"/>
      <w:bookmarkStart w:id="11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r w:rsidRPr="00531EF2">
        <w:rPr>
          <w:rFonts w:hint="eastAsia"/>
          <w:lang w:eastAsia="zh-CN"/>
        </w:rPr>
        <w:t>AAnF</w:t>
      </w:r>
      <w:bookmarkEnd w:id="7"/>
      <w:bookmarkEnd w:id="8"/>
      <w:bookmarkEnd w:id="9"/>
      <w:bookmarkEnd w:id="10"/>
      <w:bookmarkEnd w:id="11"/>
    </w:p>
    <w:p w14:paraId="4A737806" w14:textId="134C47CD" w:rsidR="00BD5E21" w:rsidRPr="00BD5E21" w:rsidDel="00BD5E21" w:rsidRDefault="0054580C" w:rsidP="00D31BD9">
      <w:pPr>
        <w:rPr>
          <w:del w:id="12" w:author="Wang Qianran" w:date="2022-05-04T11:45:00Z"/>
        </w:rPr>
      </w:pPr>
      <w:r w:rsidRPr="005F16F8">
        <w:t>The A</w:t>
      </w:r>
      <w:r w:rsidRPr="005F16F8">
        <w:rPr>
          <w:lang w:eastAsia="zh-CN"/>
        </w:rPr>
        <w:t>An</w:t>
      </w:r>
      <w:r w:rsidRPr="005F16F8">
        <w:t>F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 xml:space="preserve">and SUPI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>, which is received from the AUSF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AAnF send</w:t>
      </w:r>
      <w:r w:rsidR="00837C6A">
        <w:t>s</w:t>
      </w:r>
      <w:r w:rsidRPr="004D4470">
        <w:t xml:space="preserve"> SUPI of the UE to AF</w:t>
      </w:r>
      <w:r w:rsidR="00753C46">
        <w:t xml:space="preserve"> </w:t>
      </w:r>
      <w:r w:rsidRPr="004D4470">
        <w:t xml:space="preserve">located inside the operator's network </w:t>
      </w:r>
      <w:ins w:id="13" w:author="Wang Qianran" w:date="2022-05-06T18:47:00Z">
        <w:r w:rsidR="00753C46">
          <w:t>according to the AF</w:t>
        </w:r>
      </w:ins>
      <w:r w:rsidR="00753C46">
        <w:t xml:space="preserve"> </w:t>
      </w:r>
      <w:ins w:id="14" w:author="Wang Qianran" w:date="2022-05-18T11:42:00Z">
        <w:r w:rsidR="00837C6A">
          <w:t xml:space="preserve">request </w:t>
        </w:r>
      </w:ins>
      <w:r w:rsidRPr="004D4470">
        <w:t xml:space="preserve">or </w:t>
      </w:r>
      <w:ins w:id="15" w:author="Wang Qianran" w:date="2022-05-09T16:48:00Z">
        <w:r w:rsidR="00753C46">
          <w:t xml:space="preserve">sends </w:t>
        </w:r>
      </w:ins>
      <w:ins w:id="16" w:author="Wang Qianran" w:date="2022-05-09T16:44:00Z">
        <w:r w:rsidR="00753C46">
          <w:t xml:space="preserve">to </w:t>
        </w:r>
      </w:ins>
      <w:r w:rsidRPr="004D4470">
        <w:t>NEF</w:t>
      </w:r>
      <w:r w:rsidR="00753C46">
        <w:t>.</w:t>
      </w:r>
      <w:ins w:id="17" w:author="Wang Qianran" w:date="2022-05-09T16:48:00Z">
        <w:r w:rsidR="00753C46">
          <w:t xml:space="preserve"> </w:t>
        </w:r>
      </w:ins>
      <w:ins w:id="18" w:author="Wang Qianran" w:date="2022-05-06T18:47:00Z">
        <w:r w:rsidR="00D31BD9">
          <w:t xml:space="preserve"> </w:t>
        </w:r>
      </w:ins>
    </w:p>
    <w:p w14:paraId="62FD5564" w14:textId="7400900A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C7E5F" w14:textId="77777777" w:rsidR="00DF71D6" w:rsidRDefault="00DF71D6">
      <w:r>
        <w:separator/>
      </w:r>
    </w:p>
  </w:endnote>
  <w:endnote w:type="continuationSeparator" w:id="0">
    <w:p w14:paraId="74A11839" w14:textId="77777777" w:rsidR="00DF71D6" w:rsidRDefault="00DF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49F" w14:textId="77777777" w:rsidR="00DF71D6" w:rsidRDefault="00DF71D6">
      <w:r>
        <w:separator/>
      </w:r>
    </w:p>
  </w:footnote>
  <w:footnote w:type="continuationSeparator" w:id="0">
    <w:p w14:paraId="3388C18C" w14:textId="77777777" w:rsidR="00DF71D6" w:rsidRDefault="00DF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687"/>
    <w:rsid w:val="00022E4A"/>
    <w:rsid w:val="00041E2B"/>
    <w:rsid w:val="00070C2D"/>
    <w:rsid w:val="000A6394"/>
    <w:rsid w:val="000B7FED"/>
    <w:rsid w:val="000C038A"/>
    <w:rsid w:val="000C6598"/>
    <w:rsid w:val="000D44B3"/>
    <w:rsid w:val="000E014D"/>
    <w:rsid w:val="000F0333"/>
    <w:rsid w:val="00104BF7"/>
    <w:rsid w:val="00145D43"/>
    <w:rsid w:val="00156BE0"/>
    <w:rsid w:val="00192C46"/>
    <w:rsid w:val="001A08B3"/>
    <w:rsid w:val="001A760E"/>
    <w:rsid w:val="001A7B60"/>
    <w:rsid w:val="001B52F0"/>
    <w:rsid w:val="001B7A65"/>
    <w:rsid w:val="001C5289"/>
    <w:rsid w:val="001E41F3"/>
    <w:rsid w:val="001F6080"/>
    <w:rsid w:val="0026004D"/>
    <w:rsid w:val="002640DD"/>
    <w:rsid w:val="00275D12"/>
    <w:rsid w:val="00284FEB"/>
    <w:rsid w:val="002860C4"/>
    <w:rsid w:val="00293DBB"/>
    <w:rsid w:val="002B5741"/>
    <w:rsid w:val="002E472E"/>
    <w:rsid w:val="00305409"/>
    <w:rsid w:val="00324F02"/>
    <w:rsid w:val="0034108E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4580C"/>
    <w:rsid w:val="00547111"/>
    <w:rsid w:val="005629C6"/>
    <w:rsid w:val="0056318E"/>
    <w:rsid w:val="00592D74"/>
    <w:rsid w:val="005932DD"/>
    <w:rsid w:val="005E2C44"/>
    <w:rsid w:val="005E5387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E21FB"/>
    <w:rsid w:val="00700EDE"/>
    <w:rsid w:val="00753C46"/>
    <w:rsid w:val="00785599"/>
    <w:rsid w:val="00792342"/>
    <w:rsid w:val="007977A8"/>
    <w:rsid w:val="007B512A"/>
    <w:rsid w:val="007C2097"/>
    <w:rsid w:val="007D4B76"/>
    <w:rsid w:val="007D6A07"/>
    <w:rsid w:val="007F7259"/>
    <w:rsid w:val="00800A40"/>
    <w:rsid w:val="00800DC9"/>
    <w:rsid w:val="008040A8"/>
    <w:rsid w:val="00812883"/>
    <w:rsid w:val="008279FA"/>
    <w:rsid w:val="00837C6A"/>
    <w:rsid w:val="00844953"/>
    <w:rsid w:val="00857DDC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0C81"/>
    <w:rsid w:val="00941E30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5113"/>
    <w:rsid w:val="00AA2CBC"/>
    <w:rsid w:val="00AC545F"/>
    <w:rsid w:val="00AC5820"/>
    <w:rsid w:val="00AD1CD8"/>
    <w:rsid w:val="00B043F9"/>
    <w:rsid w:val="00B13F88"/>
    <w:rsid w:val="00B20D98"/>
    <w:rsid w:val="00B258BB"/>
    <w:rsid w:val="00B26CFC"/>
    <w:rsid w:val="00B33E9F"/>
    <w:rsid w:val="00B6478F"/>
    <w:rsid w:val="00B67B97"/>
    <w:rsid w:val="00B968C8"/>
    <w:rsid w:val="00BA0941"/>
    <w:rsid w:val="00BA39C3"/>
    <w:rsid w:val="00BA3EC5"/>
    <w:rsid w:val="00BA51D9"/>
    <w:rsid w:val="00BB5DFC"/>
    <w:rsid w:val="00BC0673"/>
    <w:rsid w:val="00BD279D"/>
    <w:rsid w:val="00BD5E21"/>
    <w:rsid w:val="00BD6BB8"/>
    <w:rsid w:val="00C12D8A"/>
    <w:rsid w:val="00C15305"/>
    <w:rsid w:val="00C449BA"/>
    <w:rsid w:val="00C66BA2"/>
    <w:rsid w:val="00C73171"/>
    <w:rsid w:val="00C943A9"/>
    <w:rsid w:val="00C95985"/>
    <w:rsid w:val="00CC5026"/>
    <w:rsid w:val="00CC68D0"/>
    <w:rsid w:val="00CE6F02"/>
    <w:rsid w:val="00CF5C18"/>
    <w:rsid w:val="00D03F9A"/>
    <w:rsid w:val="00D06D51"/>
    <w:rsid w:val="00D24991"/>
    <w:rsid w:val="00D31BD9"/>
    <w:rsid w:val="00D50255"/>
    <w:rsid w:val="00D55BE4"/>
    <w:rsid w:val="00D66520"/>
    <w:rsid w:val="00D9340F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6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1FB91-B122-4FB6-9017-6F775133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Qianran</cp:lastModifiedBy>
  <cp:revision>5</cp:revision>
  <cp:lastPrinted>1899-12-31T23:00:00Z</cp:lastPrinted>
  <dcterms:created xsi:type="dcterms:W3CDTF">2022-05-21T02:02:00Z</dcterms:created>
  <dcterms:modified xsi:type="dcterms:W3CDTF">2022-05-21T02:21:00Z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